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AC8" w:rsidRDefault="001F1AC8" w:rsidP="001F1AC8">
      <w:pPr>
        <w:pStyle w:val="a3"/>
        <w:ind w:firstLine="1105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УТВЕРЖДЕНА</w:t>
      </w:r>
    </w:p>
    <w:p w:rsidR="001B4EB7" w:rsidRDefault="001F1AC8" w:rsidP="001F1AC8">
      <w:pPr>
        <w:pStyle w:val="a3"/>
        <w:ind w:firstLine="1105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постановлением </w:t>
      </w:r>
      <w:r w:rsidR="001B4EB7">
        <w:rPr>
          <w:rFonts w:ascii="Times New Roman" w:hAnsi="Times New Roman" w:cs="Times New Roman"/>
          <w:sz w:val="20"/>
          <w:szCs w:val="20"/>
        </w:rPr>
        <w:t xml:space="preserve">Администрации </w:t>
      </w:r>
    </w:p>
    <w:p w:rsidR="001F1AC8" w:rsidRDefault="001B4EB7" w:rsidP="001F1AC8">
      <w:pPr>
        <w:pStyle w:val="a3"/>
        <w:ind w:firstLine="1105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города Норильска </w:t>
      </w:r>
    </w:p>
    <w:p w:rsidR="001B4EB7" w:rsidRPr="001B4EB7" w:rsidRDefault="001F1AC8" w:rsidP="001F1AC8">
      <w:pPr>
        <w:pStyle w:val="a3"/>
        <w:ind w:firstLine="1105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</w:t>
      </w:r>
      <w:r w:rsidR="001B4EB7">
        <w:rPr>
          <w:rFonts w:ascii="Times New Roman" w:hAnsi="Times New Roman" w:cs="Times New Roman"/>
          <w:sz w:val="20"/>
          <w:szCs w:val="20"/>
        </w:rPr>
        <w:t>т</w:t>
      </w:r>
      <w:r>
        <w:rPr>
          <w:rFonts w:ascii="Times New Roman" w:hAnsi="Times New Roman" w:cs="Times New Roman"/>
          <w:sz w:val="20"/>
          <w:szCs w:val="20"/>
        </w:rPr>
        <w:t xml:space="preserve"> ________________ № _________</w:t>
      </w:r>
    </w:p>
    <w:p w:rsidR="001B4EB7" w:rsidRPr="001B4EB7" w:rsidRDefault="001B4EB7" w:rsidP="001B4EB7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</w:t>
      </w:r>
    </w:p>
    <w:p w:rsidR="005955E5" w:rsidRPr="00471F4A" w:rsidRDefault="001F1AC8" w:rsidP="005955E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71F4A">
        <w:rPr>
          <w:rFonts w:ascii="Times New Roman" w:hAnsi="Times New Roman" w:cs="Times New Roman"/>
          <w:sz w:val="24"/>
          <w:szCs w:val="24"/>
        </w:rPr>
        <w:t>Схема</w:t>
      </w:r>
      <w:r w:rsidR="005955E5" w:rsidRPr="00471F4A">
        <w:rPr>
          <w:rFonts w:ascii="Times New Roman" w:hAnsi="Times New Roman" w:cs="Times New Roman"/>
          <w:sz w:val="24"/>
          <w:szCs w:val="24"/>
        </w:rPr>
        <w:t xml:space="preserve"> размещения гаражей, являющихся некапитальными</w:t>
      </w:r>
      <w:r w:rsidR="00ED3122" w:rsidRPr="00471F4A">
        <w:rPr>
          <w:rFonts w:ascii="Times New Roman" w:hAnsi="Times New Roman" w:cs="Times New Roman"/>
          <w:sz w:val="24"/>
          <w:szCs w:val="24"/>
        </w:rPr>
        <w:t xml:space="preserve"> </w:t>
      </w:r>
      <w:r w:rsidR="005955E5" w:rsidRPr="00471F4A">
        <w:rPr>
          <w:rFonts w:ascii="Times New Roman" w:hAnsi="Times New Roman" w:cs="Times New Roman"/>
          <w:sz w:val="24"/>
          <w:szCs w:val="24"/>
        </w:rPr>
        <w:t>сооружениями, стоянки технических и других средств</w:t>
      </w:r>
    </w:p>
    <w:p w:rsidR="00ED3122" w:rsidRPr="00471F4A" w:rsidRDefault="005955E5" w:rsidP="00ED3122">
      <w:pPr>
        <w:pStyle w:val="a6"/>
        <w:spacing w:before="0" w:beforeAutospacing="0" w:after="0" w:afterAutospacing="0"/>
        <w:jc w:val="center"/>
      </w:pPr>
      <w:r w:rsidRPr="00471F4A">
        <w:t>передвижения инвалидов вблизи их места жительства</w:t>
      </w:r>
      <w:r w:rsidR="00ED3122" w:rsidRPr="00471F4A">
        <w:t xml:space="preserve"> (далее - гараж, стоянка технических средств,</w:t>
      </w:r>
    </w:p>
    <w:p w:rsidR="00B055C8" w:rsidRPr="00471F4A" w:rsidRDefault="00ED3122" w:rsidP="00ED3122">
      <w:pPr>
        <w:pStyle w:val="a6"/>
        <w:spacing w:before="0" w:beforeAutospacing="0" w:after="0" w:afterAutospacing="0"/>
        <w:jc w:val="center"/>
      </w:pPr>
      <w:r w:rsidRPr="00471F4A">
        <w:t xml:space="preserve">вместе также именуемые объектами) </w:t>
      </w:r>
      <w:r w:rsidR="00684D1A" w:rsidRPr="00471F4A">
        <w:t>на территории муниципального образования город Норильск</w:t>
      </w:r>
    </w:p>
    <w:tbl>
      <w:tblPr>
        <w:tblpPr w:leftFromText="180" w:rightFromText="180" w:vertAnchor="page" w:horzAnchor="margin" w:tblpXSpec="center" w:tblpY="2926"/>
        <w:tblW w:w="13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802"/>
        <w:gridCol w:w="2087"/>
        <w:gridCol w:w="1474"/>
        <w:gridCol w:w="1384"/>
        <w:gridCol w:w="1384"/>
        <w:gridCol w:w="1504"/>
        <w:gridCol w:w="1339"/>
        <w:gridCol w:w="1339"/>
      </w:tblGrid>
      <w:tr w:rsidR="00BC0138" w:rsidRPr="005955E5" w:rsidTr="008A3F80">
        <w:tc>
          <w:tcPr>
            <w:tcW w:w="454" w:type="dxa"/>
            <w:vMerge w:val="restart"/>
          </w:tcPr>
          <w:p w:rsidR="00180B3F" w:rsidRDefault="00180B3F" w:rsidP="00180B3F">
            <w:pPr>
              <w:pStyle w:val="a3"/>
              <w:jc w:val="center"/>
              <w:rPr>
                <w:ins w:id="0" w:author="Счастная Людмила Валерьевна" w:date="2024-10-17T17:04:00Z"/>
                <w:rFonts w:ascii="Times New Roman" w:hAnsi="Times New Roman" w:cs="Times New Roman"/>
                <w:sz w:val="20"/>
                <w:szCs w:val="20"/>
              </w:rPr>
            </w:pPr>
            <w:bookmarkStart w:id="1" w:name="_GoBack" w:colFirst="0" w:colLast="8"/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BC0138" w:rsidRPr="001B4EB7" w:rsidRDefault="00BC0138" w:rsidP="00180B3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EB7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802" w:type="dxa"/>
            <w:vMerge w:val="restart"/>
          </w:tcPr>
          <w:p w:rsidR="00BC0138" w:rsidRPr="001B4EB7" w:rsidRDefault="00BC0138" w:rsidP="00180B3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EB7">
              <w:rPr>
                <w:rFonts w:ascii="Times New Roman" w:hAnsi="Times New Roman" w:cs="Times New Roman"/>
                <w:sz w:val="20"/>
                <w:szCs w:val="20"/>
              </w:rPr>
              <w:t>Описание местоположения земельного участка или земель, на которых размещаются гаражи, стоянки технических средств</w:t>
            </w:r>
          </w:p>
        </w:tc>
        <w:tc>
          <w:tcPr>
            <w:tcW w:w="2087" w:type="dxa"/>
            <w:vMerge w:val="restart"/>
          </w:tcPr>
          <w:p w:rsidR="00BC0138" w:rsidRPr="001B4EB7" w:rsidRDefault="00BC0138" w:rsidP="00180B3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EB7"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земельного участка </w:t>
            </w:r>
            <w:ins w:id="2" w:author="Счастная Людмила Валерьевна" w:date="2024-10-17T17:04:00Z">
              <w:r w:rsidR="008750AE">
                <w:rPr>
                  <w:rFonts w:ascii="Times New Roman" w:hAnsi="Times New Roman" w:cs="Times New Roman"/>
                  <w:sz w:val="20"/>
                  <w:szCs w:val="20"/>
                </w:rPr>
                <w:br/>
              </w:r>
            </w:ins>
            <w:r w:rsidRPr="001B4EB7">
              <w:rPr>
                <w:rFonts w:ascii="Times New Roman" w:hAnsi="Times New Roman" w:cs="Times New Roman"/>
                <w:sz w:val="20"/>
                <w:szCs w:val="20"/>
              </w:rPr>
              <w:t>(в случае, если земельный участок учтен в ЕГРН)</w:t>
            </w:r>
          </w:p>
        </w:tc>
        <w:tc>
          <w:tcPr>
            <w:tcW w:w="1474" w:type="dxa"/>
            <w:vMerge w:val="restart"/>
          </w:tcPr>
          <w:p w:rsidR="00BC0138" w:rsidRPr="001B4EB7" w:rsidRDefault="00BC0138" w:rsidP="00180B3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EB7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Собственник земельного участка </w:t>
            </w:r>
            <w:ins w:id="3" w:author="Счастная Людмила Валерьевна" w:date="2024-10-17T17:05:00Z">
              <w:r w:rsidR="008750AE">
                <w:rPr>
                  <w:rFonts w:ascii="Times New Roman" w:hAnsi="Times New Roman" w:cs="Times New Roman"/>
                  <w:sz w:val="20"/>
                  <w:szCs w:val="20"/>
                </w:rPr>
                <w:br/>
              </w:r>
            </w:ins>
            <w:r w:rsidRPr="001B4EB7">
              <w:rPr>
                <w:rFonts w:ascii="Times New Roman" w:hAnsi="Times New Roman" w:cs="Times New Roman"/>
                <w:sz w:val="20"/>
                <w:szCs w:val="20"/>
              </w:rPr>
              <w:t>(при наличии данных сведений в ЕГРН)</w:t>
            </w:r>
          </w:p>
        </w:tc>
        <w:tc>
          <w:tcPr>
            <w:tcW w:w="1384" w:type="dxa"/>
            <w:vMerge w:val="restart"/>
          </w:tcPr>
          <w:p w:rsidR="00BC0138" w:rsidRDefault="00ED3122" w:rsidP="00180B3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EB7">
              <w:rPr>
                <w:rFonts w:ascii="Times New Roman" w:hAnsi="Times New Roman" w:cs="Times New Roman"/>
                <w:sz w:val="20"/>
                <w:szCs w:val="20"/>
              </w:rPr>
              <w:t>Площадь земельного участка или земель, на которых размещается объект, кв. м</w:t>
            </w:r>
          </w:p>
          <w:p w:rsidR="00BC0138" w:rsidRPr="001B4EB7" w:rsidRDefault="00BC0138" w:rsidP="00180B3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vMerge w:val="restart"/>
          </w:tcPr>
          <w:p w:rsidR="00ED3122" w:rsidRDefault="00ED3122" w:rsidP="00180B3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EB7">
              <w:rPr>
                <w:rFonts w:ascii="Times New Roman" w:hAnsi="Times New Roman" w:cs="Times New Roman"/>
                <w:sz w:val="20"/>
                <w:szCs w:val="20"/>
              </w:rPr>
              <w:t>Тип объекта (гараж, стоянка технических средств), который размещается на земельном участке (землях)</w:t>
            </w:r>
          </w:p>
          <w:p w:rsidR="00BC0138" w:rsidRPr="001B4EB7" w:rsidRDefault="00BC0138" w:rsidP="00180B3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3" w:type="dxa"/>
            <w:gridSpan w:val="2"/>
          </w:tcPr>
          <w:p w:rsidR="00BC0138" w:rsidRPr="001B4EB7" w:rsidRDefault="00BC0138" w:rsidP="00180B3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EB7">
              <w:rPr>
                <w:rFonts w:ascii="Times New Roman" w:hAnsi="Times New Roman" w:cs="Times New Roman"/>
                <w:sz w:val="20"/>
                <w:szCs w:val="20"/>
              </w:rPr>
              <w:t>Общее количество объектов, которые размещаются на земельном участке (землях), шт.</w:t>
            </w:r>
          </w:p>
        </w:tc>
        <w:tc>
          <w:tcPr>
            <w:tcW w:w="1339" w:type="dxa"/>
            <w:vMerge w:val="restart"/>
          </w:tcPr>
          <w:p w:rsidR="00BC0138" w:rsidRPr="001B4EB7" w:rsidRDefault="00BC0138" w:rsidP="00180B3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EB7">
              <w:rPr>
                <w:rFonts w:ascii="Times New Roman" w:hAnsi="Times New Roman" w:cs="Times New Roman"/>
                <w:sz w:val="20"/>
                <w:szCs w:val="20"/>
              </w:rPr>
              <w:t>Срок размещения объекта</w:t>
            </w:r>
          </w:p>
        </w:tc>
      </w:tr>
      <w:tr w:rsidR="00BC0138" w:rsidRPr="005955E5" w:rsidTr="008A3F80">
        <w:tc>
          <w:tcPr>
            <w:tcW w:w="454" w:type="dxa"/>
            <w:vMerge/>
          </w:tcPr>
          <w:p w:rsidR="00BC0138" w:rsidRPr="001B4EB7" w:rsidRDefault="00BC0138" w:rsidP="00BC013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2" w:type="dxa"/>
            <w:vMerge/>
          </w:tcPr>
          <w:p w:rsidR="00BC0138" w:rsidRPr="001B4EB7" w:rsidRDefault="00BC0138" w:rsidP="00BC013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7" w:type="dxa"/>
            <w:vMerge/>
          </w:tcPr>
          <w:p w:rsidR="00BC0138" w:rsidRPr="001B4EB7" w:rsidRDefault="00BC0138" w:rsidP="00BC013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:rsidR="00BC0138" w:rsidRPr="001B4EB7" w:rsidRDefault="00BC0138" w:rsidP="00BC013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vMerge/>
          </w:tcPr>
          <w:p w:rsidR="00BC0138" w:rsidRPr="001B4EB7" w:rsidRDefault="00BC0138" w:rsidP="00BC013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vMerge/>
          </w:tcPr>
          <w:p w:rsidR="00BC0138" w:rsidRPr="001B4EB7" w:rsidRDefault="00BC0138" w:rsidP="00BC013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4" w:type="dxa"/>
          </w:tcPr>
          <w:p w:rsidR="00BC0138" w:rsidRPr="001B4EB7" w:rsidRDefault="00BC0138" w:rsidP="008750A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EB7">
              <w:rPr>
                <w:rFonts w:ascii="Times New Roman" w:hAnsi="Times New Roman" w:cs="Times New Roman"/>
                <w:sz w:val="20"/>
                <w:szCs w:val="20"/>
              </w:rPr>
              <w:t>количество размещенных объектов</w:t>
            </w:r>
          </w:p>
        </w:tc>
        <w:tc>
          <w:tcPr>
            <w:tcW w:w="1339" w:type="dxa"/>
          </w:tcPr>
          <w:p w:rsidR="00BC0138" w:rsidRPr="001B4EB7" w:rsidRDefault="00BC0138" w:rsidP="008750A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EB7">
              <w:rPr>
                <w:rFonts w:ascii="Times New Roman" w:hAnsi="Times New Roman" w:cs="Times New Roman"/>
                <w:sz w:val="20"/>
                <w:szCs w:val="20"/>
              </w:rPr>
              <w:t>количество свободных мест для размещения объектов (при наличии)</w:t>
            </w:r>
          </w:p>
        </w:tc>
        <w:tc>
          <w:tcPr>
            <w:tcW w:w="1339" w:type="dxa"/>
            <w:vMerge/>
          </w:tcPr>
          <w:p w:rsidR="00BC0138" w:rsidRPr="001B4EB7" w:rsidRDefault="00BC0138" w:rsidP="00BC013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0138" w:rsidRPr="005955E5" w:rsidTr="008A3F80">
        <w:tc>
          <w:tcPr>
            <w:tcW w:w="454" w:type="dxa"/>
            <w:vAlign w:val="center"/>
          </w:tcPr>
          <w:p w:rsidR="00BC0138" w:rsidRPr="001B4EB7" w:rsidRDefault="00BC0138" w:rsidP="00471F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E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02" w:type="dxa"/>
            <w:vAlign w:val="center"/>
          </w:tcPr>
          <w:p w:rsidR="00BC0138" w:rsidRPr="001B4EB7" w:rsidRDefault="00BC0138" w:rsidP="00471F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E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87" w:type="dxa"/>
            <w:vAlign w:val="center"/>
          </w:tcPr>
          <w:p w:rsidR="00BC0138" w:rsidRPr="001B4EB7" w:rsidRDefault="00BC0138" w:rsidP="00471F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E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74" w:type="dxa"/>
            <w:vAlign w:val="center"/>
          </w:tcPr>
          <w:p w:rsidR="00BC0138" w:rsidRPr="001B4EB7" w:rsidRDefault="00BC0138" w:rsidP="00471F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E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84" w:type="dxa"/>
            <w:vAlign w:val="center"/>
          </w:tcPr>
          <w:p w:rsidR="00BC0138" w:rsidRPr="001B4EB7" w:rsidRDefault="00BC0138" w:rsidP="00471F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E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84" w:type="dxa"/>
            <w:vAlign w:val="center"/>
          </w:tcPr>
          <w:p w:rsidR="00BC0138" w:rsidRPr="001B4EB7" w:rsidRDefault="00BC0138" w:rsidP="00471F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EB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04" w:type="dxa"/>
            <w:vAlign w:val="center"/>
          </w:tcPr>
          <w:p w:rsidR="00BC0138" w:rsidRPr="001B4EB7" w:rsidRDefault="00BC0138" w:rsidP="00471F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EB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39" w:type="dxa"/>
            <w:vAlign w:val="center"/>
          </w:tcPr>
          <w:p w:rsidR="00BC0138" w:rsidRPr="001B4EB7" w:rsidRDefault="00BC0138" w:rsidP="00471F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EB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39" w:type="dxa"/>
            <w:vAlign w:val="center"/>
          </w:tcPr>
          <w:p w:rsidR="00BC0138" w:rsidRPr="001B4EB7" w:rsidRDefault="00BC0138" w:rsidP="00471F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EB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BC0138" w:rsidRPr="005955E5" w:rsidTr="008A3F80">
        <w:tc>
          <w:tcPr>
            <w:tcW w:w="454" w:type="dxa"/>
          </w:tcPr>
          <w:p w:rsidR="00BC0138" w:rsidRPr="001B4EB7" w:rsidRDefault="00BC0138" w:rsidP="00BC013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E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02" w:type="dxa"/>
          </w:tcPr>
          <w:p w:rsidR="00BC0138" w:rsidRPr="001B4EB7" w:rsidRDefault="00BC0138" w:rsidP="00BC013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EB7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Центральный район, район ул. Нансена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1B4EB7">
              <w:rPr>
                <w:rFonts w:ascii="Times New Roman" w:hAnsi="Times New Roman" w:cs="Times New Roman"/>
                <w:sz w:val="20"/>
                <w:szCs w:val="20"/>
              </w:rPr>
              <w:t>24:55:0404003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087" w:type="dxa"/>
            <w:vAlign w:val="center"/>
          </w:tcPr>
          <w:p w:rsidR="00BC0138" w:rsidRPr="001B4EB7" w:rsidRDefault="00BC0138" w:rsidP="008A3F8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  <w:vAlign w:val="center"/>
          </w:tcPr>
          <w:p w:rsidR="00BC0138" w:rsidRPr="001B4EB7" w:rsidRDefault="00BC0138" w:rsidP="008A3F8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:rsidR="00BC0138" w:rsidRPr="001B4EB7" w:rsidRDefault="00BC0138" w:rsidP="008A3F8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1575</w:t>
            </w:r>
          </w:p>
        </w:tc>
        <w:tc>
          <w:tcPr>
            <w:tcW w:w="1384" w:type="dxa"/>
            <w:vAlign w:val="center"/>
          </w:tcPr>
          <w:p w:rsidR="00BC0138" w:rsidRPr="001B4EB7" w:rsidRDefault="00BC0138" w:rsidP="008A3F8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EB7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504" w:type="dxa"/>
            <w:vAlign w:val="center"/>
          </w:tcPr>
          <w:p w:rsidR="00BC0138" w:rsidRPr="001B4EB7" w:rsidRDefault="00BC0138" w:rsidP="008A3F8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E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9" w:type="dxa"/>
            <w:vAlign w:val="center"/>
          </w:tcPr>
          <w:p w:rsidR="00BC0138" w:rsidRPr="001B4EB7" w:rsidRDefault="00BC0138" w:rsidP="008A3F8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339" w:type="dxa"/>
            <w:vAlign w:val="center"/>
          </w:tcPr>
          <w:p w:rsidR="00BC0138" w:rsidRPr="001B4EB7" w:rsidRDefault="00BC0138" w:rsidP="008A3F8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EB7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tr w:rsidR="00BC0138" w:rsidRPr="005955E5" w:rsidTr="008A3F80">
        <w:tc>
          <w:tcPr>
            <w:tcW w:w="454" w:type="dxa"/>
          </w:tcPr>
          <w:p w:rsidR="00BC0138" w:rsidRPr="001B4EB7" w:rsidRDefault="00BC0138" w:rsidP="00BC013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02" w:type="dxa"/>
            <w:shd w:val="clear" w:color="auto" w:fill="auto"/>
          </w:tcPr>
          <w:p w:rsidR="00BC0138" w:rsidRPr="00BC0138" w:rsidRDefault="00BC0138" w:rsidP="00BC013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1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Красноярский край, город Норильск, район Центральный, в районе ул.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C01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Талнахская, 72</w:t>
            </w:r>
          </w:p>
        </w:tc>
        <w:tc>
          <w:tcPr>
            <w:tcW w:w="2087" w:type="dxa"/>
            <w:vAlign w:val="center"/>
          </w:tcPr>
          <w:p w:rsidR="00BC0138" w:rsidRPr="001B4EB7" w:rsidRDefault="00BC0138" w:rsidP="008A3F8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24:55:0402006:3711</w:t>
            </w:r>
          </w:p>
        </w:tc>
        <w:tc>
          <w:tcPr>
            <w:tcW w:w="1474" w:type="dxa"/>
            <w:vAlign w:val="center"/>
          </w:tcPr>
          <w:p w:rsidR="00BC0138" w:rsidRPr="001B4EB7" w:rsidRDefault="00BC0138" w:rsidP="008A3F8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:rsidR="00BC0138" w:rsidRPr="001B4EB7" w:rsidRDefault="00BC0138" w:rsidP="008A3F8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384" w:type="dxa"/>
            <w:vAlign w:val="center"/>
          </w:tcPr>
          <w:p w:rsidR="00BC0138" w:rsidRPr="001B4EB7" w:rsidRDefault="00BC0138" w:rsidP="008A3F8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504" w:type="dxa"/>
            <w:vAlign w:val="center"/>
          </w:tcPr>
          <w:p w:rsidR="00BC0138" w:rsidRPr="001B4EB7" w:rsidRDefault="00BC0138" w:rsidP="008A3F8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9" w:type="dxa"/>
            <w:vAlign w:val="center"/>
          </w:tcPr>
          <w:p w:rsidR="00BC0138" w:rsidRPr="001B4EB7" w:rsidRDefault="00BC0138" w:rsidP="008A3F8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39" w:type="dxa"/>
            <w:vAlign w:val="center"/>
          </w:tcPr>
          <w:p w:rsidR="00BC0138" w:rsidRPr="001B4EB7" w:rsidRDefault="00BC0138" w:rsidP="008A3F8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  <w:bookmarkEnd w:id="1"/>
    </w:tbl>
    <w:p w:rsidR="005955E5" w:rsidRPr="005955E5" w:rsidRDefault="005955E5" w:rsidP="001F1AC8">
      <w:pPr>
        <w:pStyle w:val="a3"/>
        <w:rPr>
          <w:rFonts w:ascii="Times New Roman" w:hAnsi="Times New Roman" w:cs="Times New Roman"/>
        </w:rPr>
      </w:pPr>
    </w:p>
    <w:sectPr w:rsidR="005955E5" w:rsidRPr="005955E5" w:rsidSect="001B4EB7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Счастная Людмила Валерьевна">
    <w15:presenceInfo w15:providerId="AD" w15:userId="S-1-5-21-2890278352-1813540996-3051321751-268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7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B23"/>
    <w:rsid w:val="00021D96"/>
    <w:rsid w:val="00180B3F"/>
    <w:rsid w:val="001B4EB7"/>
    <w:rsid w:val="001F1AC8"/>
    <w:rsid w:val="00405387"/>
    <w:rsid w:val="00471F4A"/>
    <w:rsid w:val="005955E5"/>
    <w:rsid w:val="00651B23"/>
    <w:rsid w:val="00684D1A"/>
    <w:rsid w:val="00801DFC"/>
    <w:rsid w:val="008750AE"/>
    <w:rsid w:val="008A3F80"/>
    <w:rsid w:val="00B055C8"/>
    <w:rsid w:val="00B3157D"/>
    <w:rsid w:val="00BC0138"/>
    <w:rsid w:val="00C55601"/>
    <w:rsid w:val="00ED3122"/>
    <w:rsid w:val="00FA0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04FFA"/>
  <w15:chartTrackingRefBased/>
  <w15:docId w15:val="{C8EE6B7E-EEE1-45E0-B89A-ADFE6332E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55E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053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05387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ED3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95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Машукова Екатерина Юрьевна</dc:creator>
  <cp:keywords/>
  <dc:description/>
  <cp:lastModifiedBy>Счастная Людмила Валерьевна</cp:lastModifiedBy>
  <cp:revision>13</cp:revision>
  <cp:lastPrinted>2023-05-23T08:21:00Z</cp:lastPrinted>
  <dcterms:created xsi:type="dcterms:W3CDTF">2023-05-22T06:50:00Z</dcterms:created>
  <dcterms:modified xsi:type="dcterms:W3CDTF">2024-10-17T10:05:00Z</dcterms:modified>
</cp:coreProperties>
</file>